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501185</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5309</w:t>
            </w:r>
            <w:bookmarkStart w:id="3" w:name="_GoBack"/>
            <w:bookmarkEnd w:id="3"/>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w:t>
            </w:r>
            <w:r>
              <w:rPr>
                <w:rFonts w:hint="eastAsia"/>
                <w:lang w:val="en-US" w:eastAsia="ja-JP"/>
              </w:rPr>
              <w:t>NR_NTN_enh-Core</w:t>
            </w:r>
            <w:r>
              <w:rPr>
                <w:rFonts w:hint="eastAsia"/>
                <w:lang w:val="en-US" w:eastAsia="zh-CN"/>
              </w:rPr>
              <w:t>) Correction on</w:t>
            </w:r>
            <w:r>
              <w:rPr>
                <w:rFonts w:hint="eastAsia"/>
                <w:lang w:eastAsia="zh-CN"/>
              </w:rPr>
              <w:t xml:space="preserve"> </w:t>
            </w:r>
            <w:r>
              <w:rPr>
                <w:rFonts w:hint="eastAsia"/>
                <w:lang w:val="en-US" w:eastAsia="zh-CN"/>
              </w:rPr>
              <w:t>NR NTN handover delay</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val="en-US" w:eastAsia="ja-JP"/>
              </w:rPr>
              <w:t>NR_NTN_enh-Core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The brackets shall be removed, the reference clause is not correct and the location-based CHO shall be modified.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Remove the brackets, modify the reference clause and the location-based CHO.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6.1C.1.2.2, 6.1C.1.2.2.1, 6.1C.1.2.2.2, 6.1C.2.2.1, 6.1C.2.2.2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pPr>
      <w:r>
        <w:t>6.1</w:t>
      </w:r>
      <w:r>
        <w:rPr>
          <w:rFonts w:hint="eastAsia"/>
          <w:lang w:eastAsia="zh-CN"/>
        </w:rPr>
        <w:t>C</w:t>
      </w:r>
      <w:r>
        <w:t>.1.2.2</w:t>
      </w:r>
      <w:r>
        <w:tab/>
      </w:r>
      <w:r>
        <w:t>Interruption time</w:t>
      </w:r>
    </w:p>
    <w:p>
      <w:r>
        <w:rPr>
          <w:rFonts w:cs="v4.2.0"/>
        </w:rPr>
        <w:t>The interruption time is the time between end of the last TTI containing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pPr>
        <w:rPr>
          <w:rFonts w:cs="v4.2.0"/>
        </w:rPr>
      </w:pPr>
      <w:r>
        <w:t>In the interruption requirement a cell is known if it has been meeting the relevant cell identification requirement during the last 5 seconds otherwise it is unknown. Relevant cell identification requirements are described in clause</w:t>
      </w:r>
      <w:r>
        <w:rPr>
          <w:highlight w:val="none"/>
        </w:rPr>
        <w:t> 9.2</w:t>
      </w:r>
      <w:ins w:id="0" w:author="ZTE Derrick meeting-pre" w:date="2025-02-06T16:09:30Z">
        <w:r>
          <w:rPr>
            <w:rFonts w:hint="eastAsia"/>
            <w:highlight w:val="none"/>
            <w:lang w:val="en-US" w:eastAsia="zh-CN"/>
          </w:rPr>
          <w:t>C</w:t>
        </w:r>
      </w:ins>
      <w:r>
        <w:rPr>
          <w:highlight w:val="none"/>
        </w:rPr>
        <w:t>.5</w:t>
      </w:r>
      <w:r>
        <w:t xml:space="preserve"> for intra-frequency handover and clause 9.3</w:t>
      </w:r>
      <w:r>
        <w:rPr>
          <w:rFonts w:hint="eastAsia"/>
          <w:lang w:eastAsia="zh-CN"/>
        </w:rPr>
        <w:t>C</w:t>
      </w:r>
      <w:r>
        <w:t>.4 for inter-frequency handover.</w:t>
      </w: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8"/>
        <w:rPr>
          <w:rFonts w:cs="v4.2.0"/>
        </w:rPr>
      </w:pPr>
      <w:r>
        <w:t>6.1</w:t>
      </w:r>
      <w:r>
        <w:rPr>
          <w:rFonts w:hint="eastAsia"/>
          <w:lang w:eastAsia="zh-CN"/>
        </w:rPr>
        <w:t>C</w:t>
      </w:r>
      <w:r>
        <w:t>.1.2.2.1</w:t>
      </w:r>
      <w:r>
        <w:tab/>
      </w:r>
      <w:r>
        <w:t>Interruption time for RACH-based handover</w:t>
      </w:r>
    </w:p>
    <w:p>
      <w:pPr>
        <w:rPr>
          <w:rFonts w:cs="v4.2.0"/>
          <w:lang w:eastAsia="zh-CN"/>
        </w:rPr>
      </w:pPr>
      <w:r>
        <w:rPr>
          <w:rFonts w:cs="v4.2.0"/>
        </w:rPr>
        <w:t xml:space="preserve">When intra-frequency or inter-frequency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rPr>
          <w:rFonts w:cs="v4.2.0"/>
        </w:rPr>
      </w:pPr>
      <w:r>
        <w:rPr>
          <w:rFonts w:cs="v4.2.0"/>
        </w:rPr>
        <w:t>Where:</w:t>
      </w:r>
    </w:p>
    <w:p>
      <w:pPr>
        <w:pStyle w:val="99"/>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9"/>
      </w:pPr>
      <w:r>
        <w:rPr>
          <w:rFonts w:hint="eastAsia"/>
          <w:lang w:eastAsia="zh-CN"/>
        </w:rPr>
        <w:t>-</w:t>
      </w: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99"/>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20 ms.</w:t>
      </w:r>
    </w:p>
    <w:p>
      <w:pPr>
        <w:pStyle w:val="99"/>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99"/>
        <w:rPr>
          <w:lang w:eastAsia="zh-CN"/>
        </w:rPr>
      </w:pPr>
      <w:r>
        <w:rPr>
          <w:rFonts w:hint="eastAsia"/>
          <w:lang w:eastAsia="zh-CN"/>
        </w:rPr>
        <w:t>-</w:t>
      </w: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del w:id="1" w:author="ZTE Derrick meeting-pre" w:date="2025-02-06T16:10:01Z">
        <w:r>
          <w:rPr>
            <w:rFonts w:hint="eastAsia"/>
            <w:highlight w:val="none"/>
            <w:lang w:eastAsia="zh-CN"/>
          </w:rPr>
          <w:delText>[</w:delText>
        </w:r>
      </w:del>
      <w:r>
        <w:rPr>
          <w:rFonts w:hint="eastAsia"/>
          <w:highlight w:val="none"/>
          <w:lang w:eastAsia="zh-CN"/>
        </w:rPr>
        <w:t>10</w:t>
      </w:r>
      <w:del w:id="2" w:author="ZTE Derrick meeting-pre" w:date="2025-02-06T16:10:04Z">
        <w:r>
          <w:rPr>
            <w:rFonts w:hint="eastAsia"/>
            <w:highlight w:val="none"/>
            <w:lang w:eastAsia="zh-CN"/>
          </w:rPr>
          <w:delText>]</w:delText>
        </w:r>
      </w:del>
      <w:r>
        <w:rPr>
          <w:highlight w:val="none"/>
        </w:rPr>
        <w:t xml:space="preserve"> </w:t>
      </w:r>
      <w:r>
        <w:t>ms. SSB to PRACH occasion associated period is defined in the table 8.1-1 of TS 38.213 [3].</w:t>
      </w:r>
    </w:p>
    <w:p>
      <w:pPr>
        <w:pStyle w:val="99"/>
      </w:pPr>
      <w:r>
        <w:rPr>
          <w:rFonts w:hint="eastAsia"/>
          <w:lang w:eastAsia="zh-CN"/>
        </w:rPr>
        <w:t>-</w:t>
      </w:r>
      <w:r>
        <w:tab/>
      </w:r>
      <w:r>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8"/>
      </w:pPr>
      <w:r>
        <w:t>6.1</w:t>
      </w:r>
      <w:r>
        <w:rPr>
          <w:rFonts w:hint="eastAsia"/>
          <w:lang w:eastAsia="zh-CN"/>
        </w:rPr>
        <w:t>C</w:t>
      </w:r>
      <w:r>
        <w:t>.1.2.2.2</w:t>
      </w:r>
      <w:r>
        <w:tab/>
      </w:r>
      <w:r>
        <w:t>Interruption time for RACH-less handover</w:t>
      </w:r>
    </w:p>
    <w:p>
      <w:pPr>
        <w:rPr>
          <w:rFonts w:cs="v4.2.0"/>
          <w:lang w:eastAsia="zh-CN"/>
        </w:rPr>
      </w:pPr>
      <w:r>
        <w:rPr>
          <w:rFonts w:cs="v4.2.0"/>
        </w:rPr>
        <w:t xml:space="preserve">When intra-frequency or inter-frequency RACH-less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rPr>
          <w:rFonts w:cs="v4.2.0"/>
        </w:rPr>
      </w:pPr>
      <w:r>
        <w:rPr>
          <w:rFonts w:cs="v4.2.0"/>
        </w:rPr>
        <w:t>Where:</w:t>
      </w:r>
    </w:p>
    <w:p>
      <w:pPr>
        <w:pStyle w:val="99"/>
      </w:pPr>
      <w:r>
        <w:rPr>
          <w:rFonts w:hint="eastAsia"/>
          <w:lang w:eastAsia="zh-CN"/>
        </w:rPr>
        <w:t>-</w:t>
      </w:r>
      <w:r>
        <w:tab/>
      </w:r>
      <w:r>
        <w:t>T</w:t>
      </w:r>
      <w:r>
        <w:rPr>
          <w:vertAlign w:val="subscript"/>
        </w:rPr>
        <w:t>search</w:t>
      </w:r>
      <w:r>
        <w:t xml:space="preserve"> is same as the one defined in section 6.1C.1.2.2.1.</w:t>
      </w:r>
    </w:p>
    <w:p>
      <w:pPr>
        <w:pStyle w:val="99"/>
      </w:pPr>
      <w:r>
        <w:rPr>
          <w:rFonts w:hint="eastAsia"/>
          <w:lang w:eastAsia="zh-CN"/>
        </w:rPr>
        <w:t>-</w:t>
      </w:r>
      <w:r>
        <w:tab/>
      </w:r>
      <w:r>
        <w:t>T</w:t>
      </w:r>
      <w:r>
        <w:rPr>
          <w:vertAlign w:val="subscript"/>
        </w:rPr>
        <w:t>∆</w:t>
      </w:r>
      <w:r>
        <w:t xml:space="preserve"> is same as the one defined in section 6.1C.1.2.2.1.</w:t>
      </w:r>
    </w:p>
    <w:p>
      <w:pPr>
        <w:pStyle w:val="99"/>
      </w:pPr>
      <w:r>
        <w:rPr>
          <w:rFonts w:hint="eastAsia"/>
          <w:lang w:eastAsia="zh-CN"/>
        </w:rPr>
        <w:t>-</w:t>
      </w:r>
      <w:r>
        <w:tab/>
      </w:r>
      <w:r>
        <w:t>T</w:t>
      </w:r>
      <w:r>
        <w:rPr>
          <w:vertAlign w:val="subscript"/>
          <w:lang w:eastAsia="zh-CN"/>
        </w:rPr>
        <w:t>processing</w:t>
      </w:r>
      <w:r>
        <w:t xml:space="preserve"> is same as the one defined in section 6.1C.1.2.2.1.</w:t>
      </w:r>
    </w:p>
    <w:p>
      <w:pPr>
        <w:pStyle w:val="99"/>
      </w:pPr>
      <w:r>
        <w:rPr>
          <w:rFonts w:hint="eastAsia"/>
          <w:lang w:eastAsia="zh-CN"/>
        </w:rPr>
        <w:t>-</w:t>
      </w:r>
      <w:r>
        <w:rPr>
          <w:lang w:eastAsia="zh-CN"/>
        </w:rPr>
        <w:tab/>
      </w:r>
      <w:r>
        <w:rPr>
          <w:lang w:eastAsia="zh-CN"/>
        </w:rPr>
        <w:t>T</w:t>
      </w:r>
      <w:r>
        <w:rPr>
          <w:vertAlign w:val="subscript"/>
          <w:lang w:eastAsia="zh-CN"/>
        </w:rPr>
        <w:t xml:space="preserve">margin </w:t>
      </w:r>
      <w:r>
        <w:t>is same as the one defined in section 6.1C.1.2.2.1</w:t>
      </w:r>
      <w:r>
        <w:rPr>
          <w:lang w:eastAsia="zh-CN"/>
        </w:rPr>
        <w:t>.</w:t>
      </w:r>
    </w:p>
    <w:p>
      <w:pPr>
        <w:pStyle w:val="99"/>
      </w:pPr>
      <w:r>
        <w:rPr>
          <w:rFonts w:hint="eastAsia"/>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w:t>
      </w:r>
      <w:r>
        <w:rPr>
          <w:rFonts w:eastAsia="宋体"/>
          <w:highlight w:val="none"/>
          <w:lang w:eastAsia="ja-JP"/>
        </w:rPr>
        <w:t>ed PUSCH is selected</w:t>
      </w:r>
      <w:r>
        <w:rPr>
          <w:rFonts w:eastAsia="宋体"/>
          <w:highlight w:val="none"/>
        </w:rPr>
        <w:t>. T</w:t>
      </w:r>
      <w:r>
        <w:rPr>
          <w:rFonts w:eastAsia="宋体"/>
          <w:highlight w:val="none"/>
          <w:vertAlign w:val="subscript"/>
        </w:rPr>
        <w:t>IU</w:t>
      </w:r>
      <w:r>
        <w:rPr>
          <w:rFonts w:eastAsia="宋体"/>
          <w:highlight w:val="none"/>
        </w:rPr>
        <w:t xml:space="preserve"> can be up to the summation of SSB to PRACH occasion association period and </w:t>
      </w:r>
      <w:del w:id="3" w:author="ZTE Derrick meeting-pre" w:date="2025-02-06T16:10:40Z">
        <w:r>
          <w:rPr>
            <w:rFonts w:eastAsia="宋体"/>
            <w:highlight w:val="none"/>
            <w:lang w:eastAsia="zh-CN"/>
          </w:rPr>
          <w:delText>[</w:delText>
        </w:r>
      </w:del>
      <w:r>
        <w:rPr>
          <w:rFonts w:eastAsia="宋体"/>
          <w:highlight w:val="none"/>
          <w:lang w:eastAsia="zh-CN"/>
        </w:rPr>
        <w:t>10</w:t>
      </w:r>
      <w:del w:id="4" w:author="ZTE Derrick meeting-pre" w:date="2025-02-06T16:10:43Z">
        <w:r>
          <w:rPr>
            <w:rFonts w:eastAsia="宋体"/>
            <w:highlight w:val="none"/>
            <w:lang w:eastAsia="zh-CN"/>
          </w:rPr>
          <w:delText>]</w:delText>
        </w:r>
      </w:del>
      <w:r>
        <w:rPr>
          <w:rFonts w:eastAsia="宋体"/>
          <w:highlight w:val="none"/>
        </w:rPr>
        <w:t xml:space="preserve"> </w:t>
      </w:r>
      <w:r>
        <w:rPr>
          <w:rFonts w:eastAsia="宋体"/>
        </w:rPr>
        <w:t>ms. SSB to PRACH occasion associated period is defined in the table 8.1-1 of TS 38.213 [3]</w:t>
      </w:r>
      <w:r>
        <w:t xml:space="preserve">. </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6"/>
      </w:pPr>
      <w:r>
        <w:t>6.1</w:t>
      </w:r>
      <w:r>
        <w:rPr>
          <w:rFonts w:hint="eastAsia"/>
          <w:lang w:eastAsia="zh-CN"/>
        </w:rPr>
        <w:t>C</w:t>
      </w:r>
      <w:r>
        <w:t>.</w:t>
      </w:r>
      <w:r>
        <w:rPr>
          <w:rFonts w:hint="eastAsia"/>
          <w:lang w:eastAsia="zh-CN"/>
        </w:rPr>
        <w:t>2</w:t>
      </w:r>
      <w:r>
        <w:t>.2.1</w:t>
      </w:r>
      <w:r>
        <w:tab/>
      </w:r>
      <w:r>
        <w:t>Handover delay</w:t>
      </w:r>
    </w:p>
    <w:p>
      <w:pPr>
        <w:rPr>
          <w:rFonts w:cs="v4.2.0"/>
        </w:rPr>
      </w:pPr>
      <w:r>
        <w:rPr>
          <w:rFonts w:cs="v4.2.0"/>
        </w:rPr>
        <w:t xml:space="preserve">Procedure delays for all procedures that can command a conditional handover are specified in </w:t>
      </w:r>
      <w:r>
        <w:t>TS 38.331 [2]</w:t>
      </w:r>
      <w:r>
        <w:rPr>
          <w:rFonts w:cs="v4.2.0"/>
        </w:rPr>
        <w:t>.</w:t>
      </w:r>
      <w:r>
        <w:rPr>
          <w:rFonts w:hint="eastAsia" w:cs="v4.2.0"/>
          <w:lang w:eastAsia="zh-CN"/>
        </w:rPr>
        <w:t xml:space="preserve"> </w:t>
      </w:r>
      <w:r>
        <w:rPr>
          <w:rFonts w:cs="v4.2.0"/>
          <w:lang w:eastAsia="zh-CN"/>
        </w:rPr>
        <w:t xml:space="preserve">UE shall start RRM measurement before the time or distance condition is met, the time/distance condition is defined in clause </w:t>
      </w:r>
      <w:r>
        <w:rPr>
          <w:rFonts w:hint="eastAsia" w:cs="v4.2.0"/>
          <w:lang w:eastAsia="zh-CN"/>
        </w:rPr>
        <w:t>5.5.4</w:t>
      </w:r>
      <w:r>
        <w:rPr>
          <w:rFonts w:cs="v4.2.0"/>
          <w:lang w:eastAsia="zh-CN"/>
        </w:rPr>
        <w:t xml:space="preserve"> in TS 38.331[2]</w:t>
      </w:r>
    </w:p>
    <w:p>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Pr>
          <w:rFonts w:eastAsia="宋体"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pPr>
        <w:pStyle w:val="86"/>
        <w:rPr>
          <w:lang w:eastAsia="zh-CN"/>
        </w:rPr>
      </w:pPr>
      <w:r>
        <w:rPr>
          <w:lang w:eastAsia="zh-CN"/>
        </w:rPr>
        <w:tab/>
      </w:r>
      <w:r>
        <w:rPr>
          <w:lang w:eastAsia="zh-CN"/>
        </w:rPr>
        <w:t>D</w:t>
      </w:r>
      <w:r>
        <w:rPr>
          <w:vertAlign w:val="subscript"/>
          <w:lang w:eastAsia="zh-CN"/>
        </w:rPr>
        <w:t>CHO</w:t>
      </w:r>
      <w:r>
        <w:rPr>
          <w:lang w:eastAsia="zh-CN"/>
        </w:rPr>
        <w:t xml:space="preserve"> = T</w:t>
      </w:r>
      <w:r>
        <w:rPr>
          <w:vertAlign w:val="subscript"/>
          <w:lang w:eastAsia="zh-CN"/>
        </w:rPr>
        <w:t>RRC</w:t>
      </w:r>
      <w:r>
        <w:rPr>
          <w:lang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measure</w:t>
      </w:r>
      <w:r>
        <w:rPr>
          <w:lang w:eastAsia="zh-CN"/>
        </w:rPr>
        <w:t xml:space="preserve"> + T</w:t>
      </w:r>
      <w:r>
        <w:rPr>
          <w:vertAlign w:val="subscript"/>
          <w:lang w:eastAsia="zh-CN"/>
        </w:rPr>
        <w:t>interrupt</w:t>
      </w:r>
      <w:r>
        <w:rPr>
          <w:lang w:eastAsia="zh-CN"/>
        </w:rPr>
        <w:t xml:space="preserve"> + </w:t>
      </w:r>
      <w:r>
        <w:t>T</w:t>
      </w:r>
      <w:r>
        <w:rPr>
          <w:vertAlign w:val="subscript"/>
        </w:rPr>
        <w:t>CHO_execution</w:t>
      </w:r>
    </w:p>
    <w:p>
      <w:pPr>
        <w:rPr>
          <w:rFonts w:cs="v4.2.0"/>
        </w:rPr>
      </w:pPr>
      <w:r>
        <w:rPr>
          <w:rFonts w:cs="v4.2.0"/>
        </w:rPr>
        <w:t>Where:</w:t>
      </w:r>
    </w:p>
    <w:p>
      <w:pPr>
        <w:pStyle w:val="99"/>
      </w:pPr>
      <w:r>
        <w:rPr>
          <w:rFonts w:hint="eastAsia"/>
          <w:bCs/>
          <w:lang w:eastAsia="zh-CN"/>
        </w:rPr>
        <w:t>-</w:t>
      </w:r>
      <w:r>
        <w:rPr>
          <w:bCs/>
          <w:lang w:eastAsia="zh-CN"/>
        </w:rPr>
        <w:tab/>
      </w:r>
      <w:r>
        <w:rPr>
          <w:bCs/>
          <w:lang w:eastAsia="zh-CN"/>
        </w:rPr>
        <w:t>T</w:t>
      </w:r>
      <w:r>
        <w:rPr>
          <w:bCs/>
          <w:vertAlign w:val="subscript"/>
          <w:lang w:eastAsia="zh-CN"/>
        </w:rPr>
        <w:t>RRC</w:t>
      </w:r>
      <w:r>
        <w:t xml:space="preserve"> is the RRC procedure delay defined in clause </w:t>
      </w:r>
      <w:r>
        <w:rPr>
          <w:lang w:eastAsia="zh-CN"/>
        </w:rPr>
        <w:t>12</w:t>
      </w:r>
      <w:r>
        <w:t xml:space="preserve"> in TS 38.331 [2].</w:t>
      </w:r>
    </w:p>
    <w:p>
      <w:pPr>
        <w:pStyle w:val="99"/>
        <w:rPr>
          <w:lang w:eastAsia="zh-CN"/>
        </w:rPr>
      </w:pPr>
      <w:r>
        <w:rPr>
          <w:rFonts w:hint="eastAsia"/>
          <w:iCs/>
          <w:lang w:eastAsia="zh-CN"/>
        </w:rPr>
        <w:t>-</w:t>
      </w:r>
      <w:r>
        <w:rPr>
          <w:iCs/>
        </w:rPr>
        <w:tab/>
      </w:r>
      <w:r>
        <w:t>T</w:t>
      </w:r>
      <w:r>
        <w:rPr>
          <w:vertAlign w:val="subscript"/>
        </w:rPr>
        <w:t>Event_DU</w:t>
      </w:r>
      <w:r>
        <w:t xml:space="preserve"> is the delay uncertainty which is the time from when the UE successfully decodes a conditional handover command until</w:t>
      </w:r>
      <w:r>
        <w:rPr>
          <w:rFonts w:hint="eastAsia"/>
          <w:lang w:eastAsia="zh-CN"/>
        </w:rPr>
        <w:t xml:space="preserve"> a</w:t>
      </w:r>
      <w:r>
        <w:t xml:space="preserve"> </w:t>
      </w:r>
      <w:r>
        <w:rPr>
          <w:rFonts w:hint="eastAsia"/>
          <w:lang w:eastAsia="zh-CN"/>
        </w:rPr>
        <w:t xml:space="preserve">condition </w:t>
      </w:r>
      <w:r>
        <w:t>exists at the measurement reference point which will trigger the conditional handover</w:t>
      </w:r>
      <w:r>
        <w:rPr>
          <w:rFonts w:hint="eastAsia"/>
          <w:lang w:eastAsia="zh-CN"/>
        </w:rPr>
        <w:t xml:space="preserve"> </w:t>
      </w:r>
    </w:p>
    <w:p>
      <w:pPr>
        <w:pStyle w:val="99"/>
      </w:pPr>
      <w:r>
        <w:rPr>
          <w:rFonts w:hint="eastAsia"/>
          <w:lang w:eastAsia="zh-CN"/>
        </w:rPr>
        <w:t>-</w:t>
      </w:r>
      <w:r>
        <w:rPr>
          <w:rFonts w:hint="eastAsia"/>
          <w:lang w:eastAsia="zh-CN"/>
        </w:rPr>
        <w:tab/>
      </w:r>
      <w:r>
        <w:rPr>
          <w:bCs/>
          <w:lang w:eastAsia="zh-CN"/>
        </w:rPr>
        <w:t>T</w:t>
      </w:r>
      <w:r>
        <w:rPr>
          <w:bCs/>
          <w:vertAlign w:val="subscript"/>
          <w:lang w:eastAsia="zh-CN"/>
        </w:rPr>
        <w:t>measure</w:t>
      </w:r>
      <w:r>
        <w:t xml:space="preserve"> is the measurements time stated in clause 6.1</w:t>
      </w:r>
      <w:r>
        <w:rPr>
          <w:rFonts w:hint="eastAsia"/>
          <w:lang w:eastAsia="zh-CN"/>
        </w:rPr>
        <w:t>C</w:t>
      </w:r>
      <w:r>
        <w:t>.2.2.2.</w:t>
      </w:r>
    </w:p>
    <w:p>
      <w:pPr>
        <w:pStyle w:val="99"/>
      </w:pPr>
      <w:r>
        <w:rPr>
          <w:rFonts w:hint="eastAsia"/>
          <w:lang w:eastAsia="zh-CN"/>
        </w:rPr>
        <w:t>-</w:t>
      </w:r>
      <w:r>
        <w:tab/>
      </w:r>
      <w:r>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eastAsia="zh-CN"/>
        </w:rPr>
        <w:t>1C</w:t>
      </w:r>
      <w:r>
        <w:t>.</w:t>
      </w:r>
      <w:r>
        <w:rPr>
          <w:rFonts w:hint="eastAsia"/>
          <w:lang w:eastAsia="zh-CN"/>
        </w:rPr>
        <w:t>2</w:t>
      </w:r>
      <w:r>
        <w:t>.2.3.</w:t>
      </w:r>
    </w:p>
    <w:p>
      <w:pPr>
        <w:pStyle w:val="99"/>
        <w:rPr>
          <w:lang w:eastAsia="zh-CN"/>
        </w:rPr>
      </w:pPr>
      <w:r>
        <w:rPr>
          <w:rFonts w:hint="eastAsia"/>
          <w:bCs/>
          <w:lang w:eastAsia="zh-CN"/>
        </w:rPr>
        <w:t>-</w:t>
      </w:r>
      <w:r>
        <w:rPr>
          <w:bCs/>
          <w:lang w:eastAsia="zh-CN"/>
        </w:rPr>
        <w:tab/>
      </w:r>
      <w:r>
        <w:rPr>
          <w:bCs/>
          <w:lang w:eastAsia="zh-CN"/>
        </w:rPr>
        <w:t>T</w:t>
      </w:r>
      <w:r>
        <w:rPr>
          <w:bCs/>
          <w:vertAlign w:val="subscript"/>
          <w:lang w:eastAsia="zh-CN"/>
        </w:rPr>
        <w:t>interrupt</w:t>
      </w:r>
      <w:r>
        <w:t xml:space="preserve"> is the interruption time stated in clause 6.1</w:t>
      </w:r>
      <w:r>
        <w:rPr>
          <w:rFonts w:hint="eastAsia"/>
          <w:lang w:eastAsia="zh-CN"/>
        </w:rPr>
        <w:t>C</w:t>
      </w:r>
      <w:r>
        <w:t>.</w:t>
      </w:r>
      <w:r>
        <w:rPr>
          <w:rFonts w:hint="eastAsia"/>
          <w:lang w:eastAsia="zh-CN"/>
        </w:rPr>
        <w:t>2</w:t>
      </w:r>
      <w:r>
        <w:t>.2.4.</w:t>
      </w:r>
    </w:p>
    <w:p>
      <w:pPr>
        <w:rPr>
          <w:lang w:eastAsia="zh-CN"/>
        </w:rPr>
      </w:pPr>
      <w:r>
        <w:rPr>
          <w:rFonts w:hint="eastAsia"/>
          <w:lang w:eastAsia="zh-CN"/>
        </w:rPr>
        <w:t xml:space="preserve">The conditional handover delay requirements are applied if </w:t>
      </w:r>
      <w:r>
        <w:rPr>
          <w:lang w:eastAsia="zh-CN"/>
        </w:rPr>
        <w:t>condition T1-2</w:t>
      </w:r>
      <w:r>
        <w:rPr>
          <w:rFonts w:hint="eastAsia"/>
          <w:lang w:eastAsia="zh-CN"/>
        </w:rPr>
        <w:t xml:space="preserve"> is later than the end of T</w:t>
      </w:r>
      <w:r>
        <w:rPr>
          <w:rFonts w:hint="eastAsia"/>
          <w:vertAlign w:val="subscript"/>
          <w:lang w:eastAsia="zh-CN"/>
        </w:rPr>
        <w:t>measure</w:t>
      </w:r>
      <w:r>
        <w:rPr>
          <w:rFonts w:hint="eastAsia"/>
          <w:lang w:eastAsia="zh-CN"/>
        </w:rPr>
        <w:t xml:space="preserve"> for time based CHO,</w:t>
      </w:r>
      <w:del w:id="5" w:author="ZTE Derrick meeting-pre" w:date="2025-02-06T16:21:07Z">
        <w:r>
          <w:rPr>
            <w:rFonts w:hint="eastAsia"/>
            <w:lang w:eastAsia="zh-CN"/>
          </w:rPr>
          <w:delText xml:space="preserve"> </w:delText>
        </w:r>
      </w:del>
      <w:del w:id="6" w:author="ZTE Derrick meeting-pre" w:date="2025-02-06T16:21:06Z">
        <w:r>
          <w:rPr>
            <w:rFonts w:hint="eastAsia"/>
            <w:lang w:eastAsia="zh-CN"/>
          </w:rPr>
          <w:delText>o</w:delText>
        </w:r>
      </w:del>
      <w:del w:id="7" w:author="ZTE Derrick meeting-pre" w:date="2025-02-06T16:21:05Z">
        <w:r>
          <w:rPr>
            <w:rFonts w:hint="eastAsia"/>
            <w:lang w:eastAsia="zh-CN"/>
          </w:rPr>
          <w:delText>r</w:delText>
        </w:r>
      </w:del>
      <w:r>
        <w:rPr>
          <w:rFonts w:hint="eastAsia"/>
          <w:lang w:eastAsia="zh-CN"/>
        </w:rPr>
        <w:t xml:space="preserve"> </w:t>
      </w:r>
      <w:r>
        <w:rPr>
          <w:lang w:eastAsia="zh-CN"/>
        </w:rPr>
        <w:t>both cond</w:t>
      </w:r>
      <w:r>
        <w:rPr>
          <w:highlight w:val="none"/>
          <w:lang w:eastAsia="zh-CN"/>
        </w:rPr>
        <w:t>ition D1-1 and condition</w:t>
      </w:r>
      <w:r>
        <w:rPr>
          <w:rFonts w:hint="eastAsia"/>
          <w:highlight w:val="none"/>
          <w:lang w:eastAsia="zh-CN"/>
        </w:rPr>
        <w:t xml:space="preserve"> </w:t>
      </w:r>
      <w:r>
        <w:rPr>
          <w:highlight w:val="none"/>
          <w:lang w:eastAsia="zh-CN"/>
        </w:rPr>
        <w:t>D1-2</w:t>
      </w:r>
      <w:ins w:id="8" w:author="ZTE Derrick meeting-pre" w:date="2025-02-06T16:21:11Z">
        <w:r>
          <w:rPr>
            <w:rFonts w:hint="eastAsia"/>
            <w:highlight w:val="none"/>
            <w:lang w:val="en-US" w:eastAsia="zh-CN"/>
          </w:rPr>
          <w:t>,</w:t>
        </w:r>
      </w:ins>
      <w:ins w:id="9" w:author="ZTE Derrick meeting-pre" w:date="2025-02-06T16:21:12Z">
        <w:r>
          <w:rPr>
            <w:rFonts w:hint="eastAsia"/>
            <w:highlight w:val="none"/>
            <w:lang w:val="en-US" w:eastAsia="zh-CN"/>
          </w:rPr>
          <w:t xml:space="preserve"> </w:t>
        </w:r>
      </w:ins>
      <w:ins w:id="10" w:author="ZTE Derrick meeting-pre" w:date="2025-02-06T16:21:13Z">
        <w:r>
          <w:rPr>
            <w:rFonts w:hint="eastAsia"/>
            <w:highlight w:val="none"/>
            <w:lang w:val="en-US" w:eastAsia="zh-CN"/>
          </w:rPr>
          <w:t xml:space="preserve">or </w:t>
        </w:r>
      </w:ins>
      <w:ins w:id="11" w:author="ZTE Derrick meeting-pre" w:date="2025-02-06T16:21:14Z">
        <w:r>
          <w:rPr>
            <w:rFonts w:hint="eastAsia"/>
            <w:highlight w:val="none"/>
            <w:lang w:val="en-US" w:eastAsia="zh-CN"/>
          </w:rPr>
          <w:t>bot</w:t>
        </w:r>
      </w:ins>
      <w:ins w:id="12" w:author="ZTE Derrick meeting-pre" w:date="2025-02-06T16:21:15Z">
        <w:r>
          <w:rPr>
            <w:rFonts w:hint="eastAsia"/>
            <w:highlight w:val="none"/>
            <w:lang w:val="en-US" w:eastAsia="zh-CN"/>
          </w:rPr>
          <w:t xml:space="preserve">h </w:t>
        </w:r>
      </w:ins>
      <w:ins w:id="13" w:author="ZTE Derrick meeting-pre" w:date="2025-02-06T16:21:16Z">
        <w:r>
          <w:rPr>
            <w:rFonts w:hint="eastAsia"/>
            <w:highlight w:val="none"/>
            <w:lang w:val="en-US" w:eastAsia="zh-CN"/>
          </w:rPr>
          <w:t>con</w:t>
        </w:r>
      </w:ins>
      <w:ins w:id="14" w:author="ZTE Derrick meeting-pre" w:date="2025-02-06T16:21:17Z">
        <w:r>
          <w:rPr>
            <w:rFonts w:hint="eastAsia"/>
            <w:highlight w:val="none"/>
            <w:lang w:val="en-US" w:eastAsia="zh-CN"/>
          </w:rPr>
          <w:t>dition</w:t>
        </w:r>
      </w:ins>
      <w:ins w:id="15" w:author="ZTE Derrick meeting-pre" w:date="2025-02-06T16:21:18Z">
        <w:r>
          <w:rPr>
            <w:rFonts w:hint="eastAsia"/>
            <w:highlight w:val="none"/>
            <w:lang w:val="en-US" w:eastAsia="zh-CN"/>
          </w:rPr>
          <w:t xml:space="preserve"> </w:t>
        </w:r>
      </w:ins>
      <w:ins w:id="16" w:author="ZTE Derrick meeting-pre" w:date="2025-02-06T16:21:19Z">
        <w:r>
          <w:rPr>
            <w:rFonts w:hint="eastAsia"/>
            <w:highlight w:val="none"/>
            <w:lang w:val="en-US" w:eastAsia="zh-CN"/>
          </w:rPr>
          <w:t>D2</w:t>
        </w:r>
      </w:ins>
      <w:ins w:id="17" w:author="ZTE Derrick meeting-pre" w:date="2025-02-06T16:21:20Z">
        <w:r>
          <w:rPr>
            <w:rFonts w:hint="eastAsia"/>
            <w:highlight w:val="none"/>
            <w:lang w:val="en-US" w:eastAsia="zh-CN"/>
          </w:rPr>
          <w:t>-1</w:t>
        </w:r>
      </w:ins>
      <w:ins w:id="18" w:author="ZTE Derrick meeting-pre" w:date="2025-02-06T16:21:21Z">
        <w:r>
          <w:rPr>
            <w:rFonts w:hint="eastAsia"/>
            <w:highlight w:val="none"/>
            <w:lang w:val="en-US" w:eastAsia="zh-CN"/>
          </w:rPr>
          <w:t xml:space="preserve"> and</w:t>
        </w:r>
      </w:ins>
      <w:ins w:id="19" w:author="ZTE Derrick meeting-pre" w:date="2025-02-06T16:21:22Z">
        <w:r>
          <w:rPr>
            <w:rFonts w:hint="eastAsia"/>
            <w:highlight w:val="none"/>
            <w:lang w:val="en-US" w:eastAsia="zh-CN"/>
          </w:rPr>
          <w:t xml:space="preserve"> co</w:t>
        </w:r>
      </w:ins>
      <w:ins w:id="20" w:author="ZTE Derrick meeting-pre" w:date="2025-02-06T16:21:23Z">
        <w:r>
          <w:rPr>
            <w:rFonts w:hint="eastAsia"/>
            <w:highlight w:val="none"/>
            <w:lang w:val="en-US" w:eastAsia="zh-CN"/>
          </w:rPr>
          <w:t>ndit</w:t>
        </w:r>
      </w:ins>
      <w:ins w:id="21" w:author="ZTE Derrick meeting-pre" w:date="2025-02-06T16:21:24Z">
        <w:r>
          <w:rPr>
            <w:rFonts w:hint="eastAsia"/>
            <w:highlight w:val="none"/>
            <w:lang w:val="en-US" w:eastAsia="zh-CN"/>
          </w:rPr>
          <w:t>ion</w:t>
        </w:r>
      </w:ins>
      <w:ins w:id="22" w:author="ZTE Derrick meeting-pre" w:date="2025-02-06T16:21:25Z">
        <w:r>
          <w:rPr>
            <w:rFonts w:hint="eastAsia"/>
            <w:highlight w:val="none"/>
            <w:lang w:val="en-US" w:eastAsia="zh-CN"/>
          </w:rPr>
          <w:t xml:space="preserve"> </w:t>
        </w:r>
      </w:ins>
      <w:ins w:id="23" w:author="ZTE Derrick meeting-pre" w:date="2025-02-06T16:21:26Z">
        <w:r>
          <w:rPr>
            <w:rFonts w:hint="eastAsia"/>
            <w:highlight w:val="none"/>
            <w:lang w:val="en-US" w:eastAsia="zh-CN"/>
          </w:rPr>
          <w:t>D</w:t>
        </w:r>
      </w:ins>
      <w:ins w:id="24" w:author="ZTE Derrick meeting-pre" w:date="2025-02-06T16:21:27Z">
        <w:r>
          <w:rPr>
            <w:rFonts w:hint="eastAsia"/>
            <w:highlight w:val="none"/>
            <w:lang w:val="en-US" w:eastAsia="zh-CN"/>
          </w:rPr>
          <w:t>2-</w:t>
        </w:r>
      </w:ins>
      <w:ins w:id="25" w:author="ZTE Derrick meeting-pre" w:date="2025-02-06T16:21:28Z">
        <w:r>
          <w:rPr>
            <w:rFonts w:hint="eastAsia"/>
            <w:highlight w:val="none"/>
            <w:lang w:val="en-US" w:eastAsia="zh-CN"/>
          </w:rPr>
          <w:t xml:space="preserve">2 </w:t>
        </w:r>
      </w:ins>
      <w:del w:id="26" w:author="ZTE Derrick meeting-pre" w:date="2025-02-06T16:21:11Z">
        <w:r>
          <w:rPr>
            <w:rFonts w:hint="eastAsia"/>
            <w:highlight w:val="none"/>
            <w:lang w:eastAsia="zh-CN"/>
          </w:rPr>
          <w:delText xml:space="preserve"> </w:delText>
        </w:r>
      </w:del>
      <w:r>
        <w:rPr>
          <w:rFonts w:hint="eastAsia"/>
          <w:highlight w:val="none"/>
          <w:lang w:eastAsia="zh-CN"/>
        </w:rPr>
        <w:t>are</w:t>
      </w:r>
      <w:r>
        <w:rPr>
          <w:highlight w:val="none"/>
        </w:rPr>
        <w:t xml:space="preserve"> </w:t>
      </w:r>
      <w:r>
        <w:rPr>
          <w:highlight w:val="none"/>
          <w:lang w:eastAsia="zh-CN"/>
        </w:rPr>
        <w:t>fulf</w:t>
      </w:r>
      <w:r>
        <w:rPr>
          <w:lang w:eastAsia="zh-CN"/>
        </w:rPr>
        <w:t>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6"/>
      </w:pPr>
      <w:r>
        <w:t>6.1</w:t>
      </w:r>
      <w:r>
        <w:rPr>
          <w:rFonts w:hint="eastAsia"/>
          <w:lang w:eastAsia="zh-CN"/>
        </w:rPr>
        <w:t>C</w:t>
      </w:r>
      <w:r>
        <w:t>.</w:t>
      </w:r>
      <w:r>
        <w:rPr>
          <w:rFonts w:hint="eastAsia"/>
          <w:lang w:eastAsia="zh-CN"/>
        </w:rPr>
        <w:t>2</w:t>
      </w:r>
      <w:r>
        <w:t>.2.2</w:t>
      </w:r>
      <w:r>
        <w:tab/>
      </w:r>
      <w:r>
        <w:t>Measurement time</w:t>
      </w:r>
    </w:p>
    <w:p>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pPr>
        <w:rPr>
          <w:lang w:eastAsia="zh-CN"/>
        </w:rPr>
      </w:pPr>
      <w:r>
        <w:t xml:space="preserve">For intra-frequency handover, </w:t>
      </w:r>
      <w:r>
        <w:rPr>
          <w:rFonts w:eastAsia="宋体"/>
        </w:rPr>
        <w:t xml:space="preserve">the measurement time delay </w:t>
      </w:r>
      <w:r>
        <w:rPr>
          <w:rFonts w:hint="eastAsia"/>
          <w:lang w:eastAsia="zh-CN"/>
        </w:rPr>
        <w:t>for identifying a new detectable intra frequency cell</w:t>
      </w:r>
      <w:r>
        <w:t xml:space="preserve"> measured without Time To Trigger (TTT) and L3 filtering</w:t>
      </w:r>
      <w:r>
        <w:rPr>
          <w:rFonts w:eastAsia="宋体"/>
          <w:lang w:eastAsia="zh-CN"/>
        </w:rPr>
        <w:t xml:space="preserve"> shall be less than </w:t>
      </w:r>
      <w:r>
        <w:t>T</w:t>
      </w:r>
      <w:r>
        <w:rPr>
          <w:vertAlign w:val="subscript"/>
        </w:rPr>
        <w:t>identify_intra_with_index</w:t>
      </w:r>
      <w:r>
        <w:t xml:space="preserve"> or T</w:t>
      </w:r>
      <w:r>
        <w:rPr>
          <w:vertAlign w:val="subscript"/>
        </w:rPr>
        <w:t>identify_intra_without_index</w:t>
      </w:r>
      <w:r>
        <w:rPr>
          <w:rFonts w:hint="eastAsia"/>
          <w:lang w:eastAsia="zh-CN"/>
        </w:rPr>
        <w:t xml:space="preserve">, </w:t>
      </w:r>
      <w:r>
        <w:t>defined in clauses 9.2C.5.1</w:t>
      </w:r>
      <w:r>
        <w:rPr>
          <w:rFonts w:hint="eastAsia"/>
          <w:lang w:eastAsia="zh-CN"/>
        </w:rPr>
        <w:t xml:space="preserve"> and clause 9.2C.6.1.</w:t>
      </w:r>
    </w:p>
    <w:p>
      <w:r>
        <w:t>For time-based conditional intra-frequency handover:</w:t>
      </w:r>
    </w:p>
    <w:p>
      <w:pPr>
        <w:pStyle w:val="99"/>
      </w:pPr>
      <w:r>
        <w:t>-</w:t>
      </w:r>
      <w:r>
        <w:tab/>
      </w:r>
      <w:r>
        <w:t xml:space="preserve">If condition T1-1 occurs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identify_intra_without_index</w:t>
      </w:r>
      <w:r>
        <w:t xml:space="preserve"> assuming </w:t>
      </w:r>
      <w:r>
        <w:rPr>
          <w:lang w:eastAsia="zh-CN"/>
        </w:rPr>
        <w:t xml:space="preserve">UE </w:t>
      </w:r>
      <w:r>
        <w:rPr>
          <w:rFonts w:hint="eastAsia"/>
          <w:lang w:eastAsia="zh-CN"/>
        </w:rPr>
        <w:t>only</w:t>
      </w:r>
      <w:r>
        <w:rPr>
          <w:lang w:eastAsia="zh-CN"/>
        </w:rPr>
        <w:t xml:space="preserve"> performs the measurements within SMTC window of the target cel</w:t>
      </w:r>
      <w:r>
        <w:rPr>
          <w:rFonts w:hint="eastAsia"/>
          <w:lang w:eastAsia="zh-CN"/>
        </w:rPr>
        <w:t>l</w:t>
      </w:r>
      <w:r>
        <w:t>.</w:t>
      </w:r>
    </w:p>
    <w:p>
      <w:pPr>
        <w:pStyle w:val="99"/>
      </w:pPr>
      <w:r>
        <w:t>-</w:t>
      </w:r>
      <w:r>
        <w:tab/>
      </w:r>
      <w:r>
        <w:t xml:space="preserve">If condition T1-1 occurs later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the time from the end of T</w:t>
      </w:r>
      <w:r>
        <w:rPr>
          <w:vertAlign w:val="subscript"/>
        </w:rPr>
        <w:t>event_DU</w:t>
      </w:r>
      <w:r>
        <w:t xml:space="preserve"> until condition T1-1.</w:t>
      </w:r>
    </w:p>
    <w:p>
      <w:pPr>
        <w:rPr>
          <w:rFonts w:cs="v4.2.0"/>
        </w:rPr>
      </w:pPr>
      <w:r>
        <w:rPr>
          <w:rFonts w:cs="v4.2.0"/>
        </w:rPr>
        <w:t>For location-based conditional intra-frequency handover:</w:t>
      </w:r>
    </w:p>
    <w:p>
      <w:pPr>
        <w:pStyle w:val="99"/>
      </w:pPr>
      <w:r>
        <w:t>-</w:t>
      </w:r>
      <w:r>
        <w:tab/>
      </w:r>
      <w:r>
        <w:t>If both source cell and target cell are</w:t>
      </w:r>
      <w:r>
        <w:rPr>
          <w:lang w:eastAsia="zh-CN"/>
        </w:rPr>
        <w:t xml:space="preserve"> quasi-Earth fixed cells, </w:t>
      </w:r>
    </w:p>
    <w:p>
      <w:pPr>
        <w:pStyle w:val="99"/>
        <w:ind w:left="768" w:leftChars="242"/>
      </w:pPr>
      <w:r>
        <w:t>-</w:t>
      </w:r>
      <w:r>
        <w:tab/>
      </w:r>
      <w:r>
        <w:t xml:space="preserve">if both condition D1-1 and condition D1-2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identify_intra_without_index</w:t>
      </w:r>
      <w:r>
        <w:t xml:space="preserve"> assuming </w:t>
      </w:r>
      <w:r>
        <w:rPr>
          <w:lang w:eastAsia="zh-CN"/>
        </w:rPr>
        <w:t xml:space="preserve">UE </w:t>
      </w:r>
      <w:r>
        <w:rPr>
          <w:rFonts w:hint="eastAsia"/>
          <w:lang w:eastAsia="zh-CN"/>
        </w:rPr>
        <w:t>only</w:t>
      </w:r>
      <w:r>
        <w:rPr>
          <w:lang w:eastAsia="zh-CN"/>
        </w:rPr>
        <w:t xml:space="preserve"> performs measurements within SMTC window of the target cell</w:t>
      </w:r>
      <w:r>
        <w:t>.</w:t>
      </w:r>
    </w:p>
    <w:p>
      <w:pPr>
        <w:pStyle w:val="99"/>
        <w:ind w:left="768" w:leftChars="242"/>
        <w:rPr>
          <w:highlight w:val="none"/>
        </w:rPr>
      </w:pPr>
      <w:r>
        <w:t>-</w:t>
      </w:r>
      <w:r>
        <w:tab/>
      </w:r>
      <w:r>
        <w:t xml:space="preserve">if both condition D1-1 and condition D1-2 are fulfilled is later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 xml:space="preserve">or </w:t>
      </w:r>
      <w:r>
        <w:rPr>
          <w:rFonts w:eastAsia="宋体"/>
        </w:rPr>
        <w:t>T</w:t>
      </w:r>
      <w:r>
        <w:rPr>
          <w:rFonts w:eastAsia="宋体"/>
          <w:vertAlign w:val="subscript"/>
        </w:rPr>
        <w:t>Event_DU</w:t>
      </w:r>
      <w:r>
        <w:rPr>
          <w:rFonts w:eastAsia="宋体"/>
        </w:rPr>
        <w:t xml:space="preserve"> + </w:t>
      </w:r>
      <w:r>
        <w:t>T</w:t>
      </w:r>
      <w:r>
        <w:rPr>
          <w:vertAlign w:val="subscript"/>
        </w:rPr>
        <w:t>identify_intra_without_index</w:t>
      </w:r>
      <w:r>
        <w:t xml:space="preserve"> for intra-frequency handover, then the measurement time delay equals to the time from the end of T</w:t>
      </w:r>
      <w:r>
        <w:rPr>
          <w:vertAlign w:val="subscript"/>
        </w:rPr>
        <w:t>event_DU</w:t>
      </w:r>
      <w:r>
        <w:t xml:space="preserve"> until the time when both conditio</w:t>
      </w:r>
      <w:r>
        <w:rPr>
          <w:highlight w:val="none"/>
        </w:rPr>
        <w:t xml:space="preserve">n </w:t>
      </w:r>
      <w:del w:id="27" w:author="ZTE Derrick meeting-pre" w:date="2025-02-06T16:24:41Z">
        <w:r>
          <w:rPr>
            <w:rFonts w:hint="default"/>
            <w:highlight w:val="none"/>
            <w:lang w:val="en-US"/>
          </w:rPr>
          <w:delText>D2-1</w:delText>
        </w:r>
      </w:del>
      <w:ins w:id="28" w:author="ZTE Derrick meeting-pre" w:date="2025-02-06T16:24:41Z">
        <w:r>
          <w:rPr>
            <w:rFonts w:hint="eastAsia"/>
            <w:highlight w:val="none"/>
            <w:lang w:val="en-US" w:eastAsia="zh-CN"/>
          </w:rPr>
          <w:t>D</w:t>
        </w:r>
      </w:ins>
      <w:ins w:id="29" w:author="ZTE Derrick meeting-pre" w:date="2025-02-06T16:24:43Z">
        <w:r>
          <w:rPr>
            <w:rFonts w:hint="eastAsia"/>
            <w:highlight w:val="none"/>
            <w:lang w:val="en-US" w:eastAsia="zh-CN"/>
          </w:rPr>
          <w:t>1-1</w:t>
        </w:r>
      </w:ins>
      <w:r>
        <w:rPr>
          <w:highlight w:val="none"/>
        </w:rPr>
        <w:t xml:space="preserve"> and condition </w:t>
      </w:r>
      <w:del w:id="30" w:author="ZTE Derrick meeting-pre" w:date="2025-02-06T16:24:47Z">
        <w:r>
          <w:rPr>
            <w:rFonts w:hint="default"/>
            <w:highlight w:val="none"/>
            <w:lang w:val="en-US"/>
          </w:rPr>
          <w:delText>D2-2</w:delText>
        </w:r>
      </w:del>
      <w:ins w:id="31" w:author="ZTE Derrick meeting-pre" w:date="2025-02-06T16:24:47Z">
        <w:r>
          <w:rPr>
            <w:rFonts w:hint="eastAsia"/>
            <w:highlight w:val="none"/>
            <w:lang w:val="en-US" w:eastAsia="zh-CN"/>
          </w:rPr>
          <w:t>D</w:t>
        </w:r>
      </w:ins>
      <w:ins w:id="32" w:author="ZTE Derrick meeting-pre" w:date="2025-02-06T16:24:48Z">
        <w:r>
          <w:rPr>
            <w:rFonts w:hint="eastAsia"/>
            <w:highlight w:val="none"/>
            <w:lang w:val="en-US" w:eastAsia="zh-CN"/>
          </w:rPr>
          <w:t>1-2</w:t>
        </w:r>
      </w:ins>
      <w:r>
        <w:rPr>
          <w:highlight w:val="none"/>
        </w:rPr>
        <w:t xml:space="preserve"> are fulfilled.</w:t>
      </w:r>
    </w:p>
    <w:p>
      <w:pPr>
        <w:pStyle w:val="99"/>
      </w:pPr>
      <w:r>
        <w:t>-</w:t>
      </w:r>
      <w:r>
        <w:tab/>
      </w:r>
      <w:r>
        <w:t xml:space="preserve">if both source cell and target cell are earth </w:t>
      </w:r>
      <w:r>
        <w:rPr>
          <w:lang w:eastAsia="zh-CN"/>
        </w:rPr>
        <w:t xml:space="preserve">moving cells, </w:t>
      </w:r>
    </w:p>
    <w:p>
      <w:pPr>
        <w:pStyle w:val="99"/>
        <w:ind w:left="768" w:leftChars="242"/>
      </w:pPr>
      <w:r>
        <w:t>-</w:t>
      </w:r>
      <w:r>
        <w:tab/>
      </w:r>
      <w:r>
        <w:t xml:space="preserve">if both condition D2-1 and condition D2-2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 xml:space="preserve">index </w:t>
      </w:r>
      <w:r>
        <w:t>or T</w:t>
      </w:r>
      <w:r>
        <w:rPr>
          <w:vertAlign w:val="subscript"/>
        </w:rPr>
        <w:t>identify_intra_without_index</w:t>
      </w:r>
      <w:r>
        <w:t xml:space="preserve"> assuming </w:t>
      </w:r>
      <w:r>
        <w:rPr>
          <w:lang w:eastAsia="zh-CN"/>
        </w:rPr>
        <w:t>UE only performs measurements within SMTC window of the target cell</w:t>
      </w:r>
      <w:r>
        <w:t>.</w:t>
      </w:r>
    </w:p>
    <w:p>
      <w:pPr>
        <w:pStyle w:val="99"/>
        <w:ind w:left="768" w:leftChars="242"/>
        <w:rPr>
          <w:highlight w:val="none"/>
        </w:rPr>
      </w:pPr>
      <w:r>
        <w:t>-</w:t>
      </w:r>
      <w:r>
        <w:tab/>
      </w:r>
      <w:r>
        <w:t xml:space="preserve">if both condition D2-1 and condition D2-2 are fulfilled later than </w:t>
      </w:r>
      <w:r>
        <w:rPr>
          <w:rFonts w:eastAsia="宋体"/>
        </w:rPr>
        <w:t xml:space="preserve">the time at the end of </w:t>
      </w:r>
      <w:r>
        <w:t>T</w:t>
      </w:r>
      <w:r>
        <w:rPr>
          <w:vertAlign w:val="subscript"/>
        </w:rPr>
        <w:t>Event_DU</w:t>
      </w:r>
      <w:r>
        <w:t xml:space="preserve"> plus 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 xml:space="preserve">index </w:t>
      </w:r>
      <w:r>
        <w:t>or T</w:t>
      </w:r>
      <w:r>
        <w:rPr>
          <w:vertAlign w:val="subscript"/>
        </w:rPr>
        <w:t>identify_intra_without_index</w:t>
      </w:r>
      <w:r>
        <w:t xml:space="preserve"> for intra-frequency handover, then the measurement time delay equals to the time from the end of T</w:t>
      </w:r>
      <w:r>
        <w:rPr>
          <w:vertAlign w:val="subscript"/>
        </w:rPr>
        <w:t>Event_DU</w:t>
      </w:r>
      <w:r>
        <w:t xml:space="preserve"> until the time when both conditi</w:t>
      </w:r>
      <w:r>
        <w:rPr>
          <w:highlight w:val="none"/>
        </w:rPr>
        <w:t xml:space="preserve">on </w:t>
      </w:r>
      <w:del w:id="33" w:author="ZTE Derrick meeting-pre" w:date="2025-02-06T16:24:54Z">
        <w:r>
          <w:rPr>
            <w:rFonts w:hint="default"/>
            <w:highlight w:val="none"/>
            <w:lang w:val="en-US"/>
          </w:rPr>
          <w:delText>D1-1</w:delText>
        </w:r>
      </w:del>
      <w:ins w:id="34" w:author="ZTE Derrick meeting-pre" w:date="2025-02-06T16:24:54Z">
        <w:r>
          <w:rPr>
            <w:rFonts w:hint="eastAsia"/>
            <w:highlight w:val="none"/>
            <w:lang w:val="en-US" w:eastAsia="zh-CN"/>
          </w:rPr>
          <w:t>D</w:t>
        </w:r>
      </w:ins>
      <w:ins w:id="35" w:author="ZTE Derrick meeting-pre" w:date="2025-02-06T16:24:55Z">
        <w:r>
          <w:rPr>
            <w:rFonts w:hint="eastAsia"/>
            <w:highlight w:val="none"/>
            <w:lang w:val="en-US" w:eastAsia="zh-CN"/>
          </w:rPr>
          <w:t>2-1</w:t>
        </w:r>
      </w:ins>
      <w:r>
        <w:rPr>
          <w:highlight w:val="none"/>
        </w:rPr>
        <w:t xml:space="preserve"> and condition </w:t>
      </w:r>
      <w:del w:id="36" w:author="ZTE Derrick meeting-pre" w:date="2025-02-06T16:24:58Z">
        <w:r>
          <w:rPr>
            <w:rFonts w:hint="default"/>
            <w:highlight w:val="none"/>
            <w:lang w:val="en-US"/>
          </w:rPr>
          <w:delText>D1-2</w:delText>
        </w:r>
      </w:del>
      <w:ins w:id="37" w:author="ZTE Derrick meeting-pre" w:date="2025-02-06T16:24:58Z">
        <w:r>
          <w:rPr>
            <w:rFonts w:hint="eastAsia"/>
            <w:highlight w:val="none"/>
            <w:lang w:val="en-US" w:eastAsia="zh-CN"/>
          </w:rPr>
          <w:t>D2-</w:t>
        </w:r>
      </w:ins>
      <w:ins w:id="38" w:author="ZTE Derrick meeting-pre" w:date="2025-02-06T16:24:59Z">
        <w:r>
          <w:rPr>
            <w:rFonts w:hint="eastAsia"/>
            <w:highlight w:val="none"/>
            <w:lang w:val="en-US" w:eastAsia="zh-CN"/>
          </w:rPr>
          <w:t>2</w:t>
        </w:r>
      </w:ins>
      <w:r>
        <w:rPr>
          <w:highlight w:val="none"/>
        </w:rPr>
        <w:t xml:space="preserve"> are fulfilled.</w:t>
      </w:r>
    </w:p>
    <w:p>
      <w:pPr>
        <w:rPr>
          <w:rFonts w:ascii="Calibri" w:hAnsi="Calibri" w:cs="Calibri"/>
        </w:rPr>
      </w:pPr>
      <w:r>
        <w:t xml:space="preserve">For inter-frequency handover, </w:t>
      </w:r>
      <w:r>
        <w:rPr>
          <w:rFonts w:eastAsia="宋体"/>
        </w:rPr>
        <w:t xml:space="preserve">the measurement time delay </w:t>
      </w:r>
      <w:r>
        <w:rPr>
          <w:rFonts w:hint="eastAsia"/>
          <w:lang w:eastAsia="zh-CN"/>
        </w:rPr>
        <w:t>for identifying a new detectable inter frequency cell</w:t>
      </w:r>
      <w:r>
        <w:t xml:space="preserve"> measured without Time To Trigger (TTT) and L3 filtering</w:t>
      </w:r>
      <w:r>
        <w:rPr>
          <w:rFonts w:eastAsia="宋体"/>
        </w:rPr>
        <w:t xml:space="preserve"> shall be less than </w:t>
      </w:r>
      <w:r>
        <w:t>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identify_int</w:t>
      </w:r>
      <w:r>
        <w:rPr>
          <w:rFonts w:hint="eastAsia"/>
          <w:vertAlign w:val="subscript"/>
          <w:lang w:eastAsia="zh-CN"/>
        </w:rPr>
        <w:t>er</w:t>
      </w:r>
      <w:r>
        <w:rPr>
          <w:vertAlign w:val="subscript"/>
        </w:rPr>
        <w:t>_without_index</w:t>
      </w:r>
      <w:r>
        <w:rPr>
          <w:rFonts w:hint="eastAsia"/>
          <w:lang w:eastAsia="zh-CN"/>
        </w:rPr>
        <w:t xml:space="preserve">, </w:t>
      </w:r>
      <w:r>
        <w:t>defined in clause</w:t>
      </w:r>
      <w:r>
        <w:rPr>
          <w:highlight w:val="none"/>
        </w:rPr>
        <w:t xml:space="preserve"> 9.</w:t>
      </w:r>
      <w:r>
        <w:rPr>
          <w:rFonts w:hint="eastAsia"/>
          <w:highlight w:val="none"/>
          <w:lang w:eastAsia="zh-CN"/>
        </w:rPr>
        <w:t>3</w:t>
      </w:r>
      <w:r>
        <w:rPr>
          <w:highlight w:val="none"/>
        </w:rPr>
        <w:t>C.</w:t>
      </w:r>
      <w:r>
        <w:rPr>
          <w:rFonts w:hint="eastAsia"/>
          <w:highlight w:val="none"/>
          <w:lang w:eastAsia="zh-CN"/>
        </w:rPr>
        <w:t>7</w:t>
      </w:r>
      <w:r>
        <w:rPr>
          <w:highlight w:val="none"/>
        </w:rPr>
        <w:t>.1.</w:t>
      </w:r>
    </w:p>
    <w:p>
      <w:r>
        <w:t>For time-based conditional inter-frequency handover:</w:t>
      </w:r>
    </w:p>
    <w:p>
      <w:pPr>
        <w:pStyle w:val="99"/>
      </w:pPr>
      <w:r>
        <w:t>-</w:t>
      </w:r>
      <w:r>
        <w:tab/>
      </w:r>
      <w:r>
        <w:t xml:space="preserve">If condition T1-1 occurs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rFonts w:hint="eastAsia"/>
          <w:vertAlign w:val="subscript"/>
          <w:lang w:eastAsia="zh-CN"/>
        </w:rPr>
        <w:t>er</w:t>
      </w:r>
      <w:r>
        <w:rPr>
          <w:vertAlign w:val="subscript"/>
        </w:rPr>
        <w:t>_without_index</w:t>
      </w:r>
      <w:r>
        <w:t>, then the measurement time delay equals to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identify_int</w:t>
      </w:r>
      <w:r>
        <w:rPr>
          <w:rFonts w:hint="eastAsia"/>
          <w:vertAlign w:val="subscript"/>
          <w:lang w:eastAsia="zh-CN"/>
        </w:rPr>
        <w:t>er</w:t>
      </w:r>
      <w:r>
        <w:rPr>
          <w:vertAlign w:val="subscript"/>
        </w:rPr>
        <w:t>_without_index</w:t>
      </w:r>
      <w:r>
        <w:t xml:space="preserve"> assuming that the UE uses only the SMTC window of the target inter-frequency carrier for performing the measurements. In this case K</w:t>
      </w:r>
      <w:r>
        <w:rPr>
          <w:vertAlign w:val="subscript"/>
        </w:rPr>
        <w:t>satellite</w:t>
      </w:r>
      <w:r>
        <w:t>=1, CSSF</w:t>
      </w:r>
      <w:r>
        <w:rPr>
          <w:vertAlign w:val="subscript"/>
        </w:rPr>
        <w:t>inter</w:t>
      </w:r>
      <w:r>
        <w:t>=1.</w:t>
      </w:r>
    </w:p>
    <w:p>
      <w:pPr>
        <w:pStyle w:val="99"/>
      </w:pPr>
      <w:r>
        <w:t>-</w:t>
      </w:r>
      <w:r>
        <w:tab/>
      </w:r>
      <w:r>
        <w:t xml:space="preserve">If condition T1-1 occurs later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rFonts w:hint="eastAsia"/>
          <w:vertAlign w:val="subscript"/>
          <w:lang w:eastAsia="zh-CN"/>
        </w:rPr>
        <w:t>er</w:t>
      </w:r>
      <w:r>
        <w:rPr>
          <w:vertAlign w:val="subscript"/>
        </w:rPr>
        <w:t>_without_index</w:t>
      </w:r>
      <w:r>
        <w:t>,</w:t>
      </w:r>
      <w:r>
        <w:rPr>
          <w:rFonts w:hint="eastAsia"/>
          <w:lang w:eastAsia="zh-CN"/>
        </w:rPr>
        <w:t xml:space="preserve"> </w:t>
      </w:r>
      <w:r>
        <w:t>then the measurement time delay equals to the time from the end of T</w:t>
      </w:r>
      <w:r>
        <w:rPr>
          <w:vertAlign w:val="subscript"/>
        </w:rPr>
        <w:t>event_DU</w:t>
      </w:r>
      <w:r>
        <w:t xml:space="preserve"> until condition T1-1.</w:t>
      </w:r>
    </w:p>
    <w:p>
      <w:pPr>
        <w:keepNext/>
      </w:pPr>
      <w:r>
        <w:t>For location-based conditional inter-frequency handover,</w:t>
      </w:r>
    </w:p>
    <w:p>
      <w:pPr>
        <w:pStyle w:val="99"/>
      </w:pPr>
      <w:r>
        <w:t>-</w:t>
      </w:r>
      <w:r>
        <w:tab/>
      </w:r>
      <w:r>
        <w:t>if both source cell and target cell are</w:t>
      </w:r>
      <w:r>
        <w:rPr>
          <w:lang w:eastAsia="zh-CN"/>
        </w:rPr>
        <w:t xml:space="preserve"> quasi-Earth fixed cells, </w:t>
      </w:r>
    </w:p>
    <w:p>
      <w:pPr>
        <w:pStyle w:val="99"/>
        <w:ind w:left="768" w:leftChars="242"/>
      </w:pPr>
      <w:r>
        <w:t>-</w:t>
      </w:r>
      <w:r>
        <w:tab/>
      </w:r>
      <w:r>
        <w:t xml:space="preserve">If both condition D1-1 and condition D1-2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rFonts w:hint="eastAsia"/>
          <w:vertAlign w:val="subscript"/>
          <w:lang w:eastAsia="zh-CN"/>
        </w:rPr>
        <w:t>er</w:t>
      </w:r>
      <w:r>
        <w:rPr>
          <w:vertAlign w:val="subscript"/>
        </w:rPr>
        <w:t>_without_index</w:t>
      </w:r>
      <w:r>
        <w:t>, then the measurement time delay equals to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identify_int</w:t>
      </w:r>
      <w:r>
        <w:rPr>
          <w:rFonts w:hint="eastAsia"/>
          <w:vertAlign w:val="subscript"/>
          <w:lang w:eastAsia="zh-CN"/>
        </w:rPr>
        <w:t>er</w:t>
      </w:r>
      <w:r>
        <w:rPr>
          <w:vertAlign w:val="subscript"/>
        </w:rPr>
        <w:t>_without_index</w:t>
      </w:r>
      <w:r>
        <w:t>, assuming that the UE uses only the SMTC window of the target inter-frequency carrier for performing the measurements. In this case K</w:t>
      </w:r>
      <w:r>
        <w:rPr>
          <w:vertAlign w:val="subscript"/>
        </w:rPr>
        <w:t>satellite=</w:t>
      </w:r>
      <w:r>
        <w:t>1, CSSF</w:t>
      </w:r>
      <w:r>
        <w:rPr>
          <w:vertAlign w:val="subscript"/>
        </w:rPr>
        <w:t>inter</w:t>
      </w:r>
      <w:r>
        <w:t>=1.</w:t>
      </w:r>
    </w:p>
    <w:p>
      <w:pPr>
        <w:pStyle w:val="99"/>
        <w:ind w:left="768" w:leftChars="242"/>
      </w:pPr>
      <w:r>
        <w:t>-</w:t>
      </w:r>
      <w:r>
        <w:tab/>
      </w:r>
      <w:r>
        <w:t xml:space="preserve">If both condition D1-1 and condition D1-2 are fulfilled later than </w:t>
      </w:r>
      <w:r>
        <w:rPr>
          <w:rFonts w:eastAsia="宋体"/>
        </w:rPr>
        <w:t xml:space="preserve">the time at the end of </w:t>
      </w:r>
      <w:r>
        <w:t>T</w:t>
      </w:r>
      <w:r>
        <w:rPr>
          <w:vertAlign w:val="subscript"/>
        </w:rPr>
        <w:t>Event_DU</w:t>
      </w:r>
      <w:r>
        <w:t>+T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 xml:space="preserve">or </w:t>
      </w:r>
      <w:r>
        <w:rPr>
          <w:rFonts w:eastAsia="宋体"/>
        </w:rPr>
        <w:t>T</w:t>
      </w:r>
      <w:r>
        <w:rPr>
          <w:rFonts w:eastAsia="宋体"/>
          <w:vertAlign w:val="subscript"/>
        </w:rPr>
        <w:t>Event_DU</w:t>
      </w:r>
      <w:r>
        <w:rPr>
          <w:rFonts w:eastAsia="宋体"/>
        </w:rPr>
        <w:t xml:space="preserve"> + </w:t>
      </w:r>
      <w:r>
        <w:t>T</w:t>
      </w:r>
      <w:r>
        <w:rPr>
          <w:vertAlign w:val="subscript"/>
        </w:rPr>
        <w:t>identify_int</w:t>
      </w:r>
      <w:r>
        <w:rPr>
          <w:rFonts w:hint="eastAsia"/>
          <w:vertAlign w:val="subscript"/>
          <w:lang w:eastAsia="zh-CN"/>
        </w:rPr>
        <w:t>er</w:t>
      </w:r>
      <w:r>
        <w:rPr>
          <w:vertAlign w:val="subscript"/>
        </w:rPr>
        <w:t>_without_index</w:t>
      </w:r>
      <w:r>
        <w:t>, then the measurement time delay equal to the time from the end of T</w:t>
      </w:r>
      <w:r>
        <w:rPr>
          <w:vertAlign w:val="subscript"/>
        </w:rPr>
        <w:t>event_DU</w:t>
      </w:r>
      <w:r>
        <w:t xml:space="preserve"> until the time of both condition D1-1 and condition D1-2 are fulfilled.</w:t>
      </w:r>
    </w:p>
    <w:p>
      <w:pPr>
        <w:pStyle w:val="99"/>
      </w:pPr>
      <w:r>
        <w:t>-</w:t>
      </w:r>
      <w:r>
        <w:tab/>
      </w:r>
      <w:r>
        <w:t xml:space="preserve">if both source cell and target cell are earth </w:t>
      </w:r>
      <w:r>
        <w:rPr>
          <w:lang w:eastAsia="zh-CN"/>
        </w:rPr>
        <w:t xml:space="preserve">moving cells, </w:t>
      </w:r>
    </w:p>
    <w:p>
      <w:pPr>
        <w:pStyle w:val="99"/>
        <w:ind w:left="768" w:leftChars="242"/>
      </w:pPr>
      <w:r>
        <w:t>-</w:t>
      </w:r>
      <w:r>
        <w:tab/>
      </w:r>
      <w:r>
        <w:t xml:space="preserve">if both condition D2-1 and condition D2-2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vertAlign w:val="subscript"/>
          <w:lang w:eastAsia="zh-CN"/>
        </w:rPr>
        <w:t>er</w:t>
      </w:r>
      <w:r>
        <w:rPr>
          <w:vertAlign w:val="subscript"/>
        </w:rPr>
        <w:t>_without_index</w:t>
      </w:r>
      <w:r>
        <w:t>, then the measurement time delay equals to 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 xml:space="preserve">index </w:t>
      </w:r>
      <w:r>
        <w:t>or T</w:t>
      </w:r>
      <w:r>
        <w:rPr>
          <w:vertAlign w:val="subscript"/>
        </w:rPr>
        <w:t>identify_int</w:t>
      </w:r>
      <w:r>
        <w:rPr>
          <w:vertAlign w:val="subscript"/>
          <w:lang w:eastAsia="zh-CN"/>
        </w:rPr>
        <w:t>er</w:t>
      </w:r>
      <w:r>
        <w:rPr>
          <w:vertAlign w:val="subscript"/>
        </w:rPr>
        <w:t>_without_index</w:t>
      </w:r>
      <w:r>
        <w:t>, assuming that the UE uses only the SMTC window of the target inter-frequency carrier for performing the measurements. In this case K</w:t>
      </w:r>
      <w:r>
        <w:rPr>
          <w:vertAlign w:val="subscript"/>
        </w:rPr>
        <w:t>satellite=</w:t>
      </w:r>
      <w:r>
        <w:t>1, CSSF</w:t>
      </w:r>
      <w:r>
        <w:rPr>
          <w:vertAlign w:val="subscript"/>
        </w:rPr>
        <w:t>inter</w:t>
      </w:r>
      <w:r>
        <w:t>=1.</w:t>
      </w:r>
    </w:p>
    <w:p>
      <w:pPr>
        <w:pStyle w:val="99"/>
        <w:ind w:left="768" w:leftChars="242"/>
      </w:pPr>
      <w:r>
        <w:t>-</w:t>
      </w:r>
      <w:r>
        <w:tab/>
      </w:r>
      <w:r>
        <w:t xml:space="preserve">if both condition D2-1 and condition D1-2 are fulfilled later than </w:t>
      </w:r>
      <w:r>
        <w:rPr>
          <w:rFonts w:eastAsia="宋体"/>
        </w:rPr>
        <w:t xml:space="preserve">the time at the end of </w:t>
      </w:r>
      <w:r>
        <w:t>T</w:t>
      </w:r>
      <w:r>
        <w:rPr>
          <w:vertAlign w:val="subscript"/>
        </w:rPr>
        <w:t>Event_DU</w:t>
      </w:r>
      <w:r>
        <w:t xml:space="preserve"> + 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 xml:space="preserve">index </w:t>
      </w:r>
      <w:r>
        <w:t xml:space="preserve">or </w:t>
      </w:r>
      <w:r>
        <w:rPr>
          <w:rFonts w:eastAsia="宋体"/>
        </w:rPr>
        <w:t>T</w:t>
      </w:r>
      <w:r>
        <w:rPr>
          <w:rFonts w:eastAsia="宋体"/>
          <w:vertAlign w:val="subscript"/>
        </w:rPr>
        <w:t>Event_DU</w:t>
      </w:r>
      <w:r>
        <w:rPr>
          <w:rFonts w:eastAsia="宋体"/>
        </w:rPr>
        <w:t xml:space="preserve"> + </w:t>
      </w:r>
      <w:r>
        <w:t>T</w:t>
      </w:r>
      <w:r>
        <w:rPr>
          <w:vertAlign w:val="subscript"/>
        </w:rPr>
        <w:t>identify_int</w:t>
      </w:r>
      <w:r>
        <w:rPr>
          <w:vertAlign w:val="subscript"/>
          <w:lang w:eastAsia="zh-CN"/>
        </w:rPr>
        <w:t>er</w:t>
      </w:r>
      <w:r>
        <w:rPr>
          <w:vertAlign w:val="subscript"/>
        </w:rPr>
        <w:t>_without_index</w:t>
      </w:r>
      <w:r>
        <w:t>, then the measurement time delay equals to the time from the end of T</w:t>
      </w:r>
      <w:r>
        <w:rPr>
          <w:vertAlign w:val="subscript"/>
        </w:rPr>
        <w:t>Event_DU</w:t>
      </w:r>
      <w:r>
        <w:t xml:space="preserve"> until the time of both condition D2-1 and condition D2-2 are fulfilled.</w:t>
      </w:r>
    </w:p>
    <w:p>
      <w:pPr>
        <w:rPr>
          <w:rFonts w:cs="v4.2.0"/>
        </w:rPr>
      </w:pPr>
      <w:r>
        <w:t>When TTT or L3 filtering is used an additional delay can be expected.</w:t>
      </w:r>
    </w:p>
    <w:p>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 xml:space="preserve">for intra-frequency handover or </w:t>
      </w:r>
      <w:r>
        <w:rPr>
          <w:rFonts w:hint="eastAsia"/>
          <w:lang w:eastAsia="zh-CN"/>
        </w:rPr>
        <w:t>[</w:t>
      </w:r>
      <w:r>
        <w:t>T</w:t>
      </w:r>
      <w:r>
        <w:rPr>
          <w:sz w:val="13"/>
          <w:szCs w:val="13"/>
        </w:rPr>
        <w:t>identify_inter_without_index</w:t>
      </w:r>
      <w:r>
        <w:rPr>
          <w:rFonts w:hint="eastAsia"/>
          <w:lang w:eastAsia="zh-CN"/>
        </w:rPr>
        <w:t>]</w:t>
      </w:r>
      <w:r>
        <w:t xml:space="preserve"> for inter-frequency handover.</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0FB82141"/>
    <w:rsid w:val="10827822"/>
    <w:rsid w:val="131A755A"/>
    <w:rsid w:val="17A46BCF"/>
    <w:rsid w:val="183C7DEA"/>
    <w:rsid w:val="21D75195"/>
    <w:rsid w:val="24280D55"/>
    <w:rsid w:val="2441618A"/>
    <w:rsid w:val="2580651A"/>
    <w:rsid w:val="26571970"/>
    <w:rsid w:val="278D1641"/>
    <w:rsid w:val="28FB2978"/>
    <w:rsid w:val="2BC40B70"/>
    <w:rsid w:val="2E016B8B"/>
    <w:rsid w:val="2E3C6898"/>
    <w:rsid w:val="2FDC1914"/>
    <w:rsid w:val="30626640"/>
    <w:rsid w:val="31D420C7"/>
    <w:rsid w:val="326E0703"/>
    <w:rsid w:val="33967B79"/>
    <w:rsid w:val="36F73AF7"/>
    <w:rsid w:val="37A24CC6"/>
    <w:rsid w:val="3A7072A1"/>
    <w:rsid w:val="3A7B6A1B"/>
    <w:rsid w:val="3B8755E2"/>
    <w:rsid w:val="3EEA220B"/>
    <w:rsid w:val="411B561D"/>
    <w:rsid w:val="42B84786"/>
    <w:rsid w:val="48902DE3"/>
    <w:rsid w:val="4ACD671D"/>
    <w:rsid w:val="4CE3471E"/>
    <w:rsid w:val="4F5A3DC7"/>
    <w:rsid w:val="4FC90BFB"/>
    <w:rsid w:val="520A1A68"/>
    <w:rsid w:val="53BD07B5"/>
    <w:rsid w:val="54FF699E"/>
    <w:rsid w:val="5615283D"/>
    <w:rsid w:val="576561FA"/>
    <w:rsid w:val="57B74E43"/>
    <w:rsid w:val="58FF0F15"/>
    <w:rsid w:val="59012544"/>
    <w:rsid w:val="5B7D0FC0"/>
    <w:rsid w:val="63611E64"/>
    <w:rsid w:val="6908683F"/>
    <w:rsid w:val="697029D2"/>
    <w:rsid w:val="6DFB0027"/>
    <w:rsid w:val="6F5524CC"/>
    <w:rsid w:val="733F0D8F"/>
    <w:rsid w:val="769007BE"/>
    <w:rsid w:val="77F305DD"/>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2025-02-07T09:18:50Z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